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BA071F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0292E">
        <w:rPr>
          <w:b/>
          <w:i/>
          <w:noProof/>
          <w:sz w:val="28"/>
        </w:rPr>
        <w:t>4772</w:t>
      </w:r>
      <w:r>
        <w:rPr>
          <w:b/>
          <w:i/>
          <w:noProof/>
          <w:sz w:val="28"/>
        </w:rPr>
        <w:fldChar w:fldCharType="end"/>
      </w:r>
      <w:r w:rsidR="002135A3" w:rsidRPr="00340949">
        <w:rPr>
          <w:b/>
          <w:i/>
          <w:noProof/>
          <w:sz w:val="28"/>
          <w:highlight w:val="yellow"/>
        </w:rPr>
        <w:t>r1</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3D77" w:rsidR="001E41F3" w:rsidRPr="00410371" w:rsidRDefault="003C0C1C" w:rsidP="00E419A9">
            <w:pPr>
              <w:pStyle w:val="CRCoverPage"/>
              <w:spacing w:after="0"/>
              <w:jc w:val="right"/>
              <w:rPr>
                <w:b/>
                <w:noProof/>
                <w:sz w:val="28"/>
              </w:rPr>
            </w:pPr>
            <w:r>
              <w:rPr>
                <w:b/>
                <w:noProof/>
                <w:sz w:val="28"/>
              </w:rPr>
              <w:t>38.</w:t>
            </w:r>
            <w:r w:rsidR="00E419A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EC2EA" w:rsidR="001E41F3" w:rsidRPr="00410371" w:rsidRDefault="00E419A9" w:rsidP="00547111">
            <w:pPr>
              <w:pStyle w:val="CRCoverPage"/>
              <w:spacing w:after="0"/>
              <w:rPr>
                <w:noProof/>
              </w:rPr>
            </w:pPr>
            <w:r>
              <w:rPr>
                <w:b/>
                <w:noProof/>
                <w:sz w:val="28"/>
                <w:lang w:eastAsia="zh-CN"/>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8361B" w:rsidR="001E41F3" w:rsidRPr="00410371" w:rsidRDefault="008909E5" w:rsidP="00E419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419A9">
              <w:rPr>
                <w:b/>
                <w:noProof/>
                <w:sz w:val="28"/>
              </w:rPr>
              <w:t>6</w:t>
            </w:r>
            <w:r w:rsidR="00014546">
              <w:rPr>
                <w:b/>
                <w:noProof/>
                <w:sz w:val="28"/>
              </w:rPr>
              <w:t>.</w:t>
            </w:r>
            <w:r w:rsidR="00E419A9">
              <w:rPr>
                <w:b/>
                <w:noProof/>
                <w:sz w:val="28"/>
              </w:rPr>
              <w:t>12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EF2C3" w:rsidR="001E41F3" w:rsidRDefault="002135A3" w:rsidP="00BD57F8">
            <w:pPr>
              <w:pStyle w:val="CRCoverPage"/>
              <w:spacing w:after="0"/>
              <w:ind w:left="100"/>
              <w:rPr>
                <w:noProof/>
              </w:rPr>
            </w:pPr>
            <w:r w:rsidRPr="002135A3">
              <w:rPr>
                <w:highlight w:val="yellow"/>
              </w:rPr>
              <w:t xml:space="preserve">Addition of TT analysis for </w:t>
            </w:r>
            <w:proofErr w:type="spellStart"/>
            <w:r w:rsidRPr="002135A3">
              <w:rPr>
                <w:highlight w:val="yellow"/>
              </w:rPr>
              <w:t>eMIMO</w:t>
            </w:r>
            <w:proofErr w:type="spellEnd"/>
            <w:r w:rsidRPr="002135A3">
              <w:rPr>
                <w:highlight w:val="yellow"/>
              </w:rPr>
              <w:t xml:space="preserve"> L1-SINR test case 5.7.6.2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A0C86" w:rsidR="00014546" w:rsidRDefault="00014546" w:rsidP="0053526C">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9F56D" w:rsidR="001E41F3" w:rsidRDefault="008909E5" w:rsidP="00E419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419A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405E" w:rsidR="001E41F3" w:rsidRDefault="002235D6">
            <w:pPr>
              <w:pStyle w:val="CRCoverPage"/>
              <w:spacing w:after="0"/>
              <w:ind w:left="100"/>
              <w:rPr>
                <w:rFonts w:hint="eastAsia"/>
                <w:noProof/>
                <w:lang w:eastAsia="zh-CN"/>
              </w:rPr>
            </w:pPr>
            <w:r w:rsidRPr="002235D6">
              <w:rPr>
                <w:rFonts w:hint="eastAsia"/>
                <w:noProof/>
                <w:highlight w:val="yellow"/>
                <w:lang w:eastAsia="zh-CN"/>
              </w:rPr>
              <w:t>D</w:t>
            </w:r>
            <w:r w:rsidRPr="002235D6">
              <w:rPr>
                <w:noProof/>
                <w:highlight w:val="yellow"/>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920E1" w14:textId="77777777" w:rsidR="008863B9" w:rsidRPr="002235D6" w:rsidRDefault="002135A3">
            <w:pPr>
              <w:pStyle w:val="CRCoverPage"/>
              <w:spacing w:after="0"/>
              <w:ind w:left="100"/>
              <w:rPr>
                <w:noProof/>
                <w:highlight w:val="yellow"/>
                <w:lang w:eastAsia="zh-CN"/>
              </w:rPr>
            </w:pPr>
            <w:r w:rsidRPr="002235D6">
              <w:rPr>
                <w:rFonts w:hint="eastAsia"/>
                <w:noProof/>
                <w:highlight w:val="yellow"/>
                <w:lang w:eastAsia="zh-CN"/>
              </w:rPr>
              <w:t>R</w:t>
            </w:r>
            <w:r w:rsidRPr="002235D6">
              <w:rPr>
                <w:noProof/>
                <w:highlight w:val="yellow"/>
                <w:lang w:eastAsia="zh-CN"/>
              </w:rPr>
              <w:t>1:</w:t>
            </w:r>
          </w:p>
          <w:p w14:paraId="092968F8" w14:textId="77777777" w:rsidR="002135A3" w:rsidRDefault="002135A3">
            <w:pPr>
              <w:pStyle w:val="CRCoverPage"/>
              <w:spacing w:after="0"/>
              <w:ind w:left="100"/>
              <w:rPr>
                <w:noProof/>
                <w:lang w:eastAsia="zh-CN"/>
              </w:rPr>
            </w:pPr>
            <w:r w:rsidRPr="002235D6">
              <w:rPr>
                <w:noProof/>
                <w:highlight w:val="yellow"/>
                <w:lang w:eastAsia="zh-CN"/>
              </w:rPr>
              <w:t>Correcting the title in coversheet.</w:t>
            </w:r>
          </w:p>
          <w:p w14:paraId="6ACA4173" w14:textId="704B9F06" w:rsidR="002235D6" w:rsidRDefault="002235D6">
            <w:pPr>
              <w:pStyle w:val="CRCoverPage"/>
              <w:spacing w:after="0"/>
              <w:ind w:left="100"/>
              <w:rPr>
                <w:noProof/>
                <w:lang w:eastAsia="zh-CN"/>
              </w:rPr>
            </w:pPr>
            <w:r w:rsidRPr="002235D6">
              <w:rPr>
                <w:noProof/>
                <w:highlight w:val="yellow"/>
                <w:lang w:eastAsia="zh-CN"/>
              </w:rPr>
              <w:t>Adding RAN4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60B5CC7A"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55719B96" w14:textId="719C733A" w:rsidR="00680459" w:rsidRPr="00FF42BA" w:rsidRDefault="00680459" w:rsidP="00680459">
            <w:pPr>
              <w:pStyle w:val="TAL"/>
              <w:rPr>
                <w:ins w:id="16" w:author="Huawei-Chunying Gu" w:date="2022-07-21T23:55:00Z"/>
              </w:rPr>
            </w:pPr>
            <w:ins w:id="17" w:author="Huawei-Chunying Gu" w:date="2022-07-21T23:55:00Z">
              <w:r w:rsidRPr="00FF42BA">
                <w:t>L1-</w:t>
              </w:r>
            </w:ins>
            <w:ins w:id="18" w:author="Huawei-Chunying Gu" w:date="2022-07-21T23:56:00Z">
              <w:r w:rsidRPr="00FF42BA">
                <w:t>SINR</w:t>
              </w:r>
            </w:ins>
            <w:ins w:id="19" w:author="Huawei-Chunying Gu" w:date="2022-07-21T23:55:00Z">
              <w:r w:rsidRPr="00FF42BA">
                <w:t>_Accuracy_2</w:t>
              </w:r>
            </w:ins>
          </w:p>
        </w:tc>
        <w:tc>
          <w:tcPr>
            <w:tcW w:w="1111" w:type="dxa"/>
            <w:tcBorders>
              <w:top w:val="single" w:sz="4" w:space="0" w:color="auto"/>
              <w:left w:val="single" w:sz="4" w:space="0" w:color="auto"/>
              <w:bottom w:val="single" w:sz="4" w:space="0" w:color="auto"/>
              <w:right w:val="single" w:sz="4" w:space="0" w:color="auto"/>
            </w:tcBorders>
          </w:tcPr>
          <w:p w14:paraId="026AA3C9" w14:textId="70489638" w:rsidR="00680459" w:rsidRPr="00FF42BA" w:rsidRDefault="00680459" w:rsidP="00F425E7">
            <w:pPr>
              <w:pStyle w:val="TAL"/>
              <w:rPr>
                <w:ins w:id="20" w:author="Huawei-Chunying Gu" w:date="2022-07-21T23:55:00Z"/>
              </w:rPr>
            </w:pPr>
            <w:ins w:id="21" w:author="Huawei-Chunying Gu" w:date="2022-07-21T23:55:00Z">
              <w:r w:rsidRPr="00FF42BA">
                <w:t>5.7.</w:t>
              </w:r>
            </w:ins>
            <w:ins w:id="22" w:author="Huawei-Chunying Gu" w:date="2022-07-21T23:56:00Z">
              <w:r w:rsidRPr="00FF42BA">
                <w:t>6</w:t>
              </w:r>
            </w:ins>
            <w:ins w:id="23" w:author="Huawei-Chunying Gu" w:date="2022-07-21T23:55:00Z">
              <w:r w:rsidRPr="00FF42BA">
                <w:t>.</w:t>
              </w:r>
            </w:ins>
            <w:ins w:id="24" w:author="Huawei-Chunying Gu" w:date="2022-07-21T23:56:00Z">
              <w:r w:rsidRPr="00FF42BA">
                <w:t>2</w:t>
              </w:r>
            </w:ins>
          </w:p>
        </w:tc>
        <w:tc>
          <w:tcPr>
            <w:tcW w:w="3234" w:type="dxa"/>
            <w:tcBorders>
              <w:top w:val="single" w:sz="4" w:space="0" w:color="auto"/>
              <w:left w:val="single" w:sz="4" w:space="0" w:color="auto"/>
              <w:bottom w:val="single" w:sz="4" w:space="0" w:color="auto"/>
              <w:right w:val="single" w:sz="4" w:space="0" w:color="auto"/>
            </w:tcBorders>
          </w:tcPr>
          <w:p w14:paraId="501A04C6" w14:textId="46181220" w:rsidR="00680459" w:rsidRPr="00FF42BA" w:rsidRDefault="00680459" w:rsidP="00F425E7">
            <w:pPr>
              <w:pStyle w:val="TAL"/>
              <w:rPr>
                <w:ins w:id="25" w:author="Huawei-Chunying Gu" w:date="2022-07-21T23:55:00Z"/>
              </w:rPr>
            </w:pPr>
            <w:ins w:id="26" w:author="Huawei-Chunying Gu" w:date="2022-07-21T23:55:00Z">
              <w:r w:rsidRPr="00FF42BA">
                <w:t>“38.533 5.7</w:t>
              </w:r>
            </w:ins>
            <w:ins w:id="27" w:author="Huawei-Chunying Gu" w:date="2022-07-21T23:56:00Z">
              <w:r w:rsidRPr="00FF42BA">
                <w:t>.6</w:t>
              </w:r>
            </w:ins>
            <w:ins w:id="28" w:author="Huawei-Chunying Gu" w:date="2022-07-21T23:55:00Z">
              <w:r w:rsidRPr="00FF42BA">
                <w:t>.2 TT.zip”</w:t>
              </w:r>
            </w:ins>
          </w:p>
        </w:tc>
        <w:tc>
          <w:tcPr>
            <w:tcW w:w="1986" w:type="dxa"/>
            <w:tcBorders>
              <w:top w:val="single" w:sz="4" w:space="0" w:color="auto"/>
              <w:left w:val="single" w:sz="4" w:space="0" w:color="auto"/>
              <w:bottom w:val="single" w:sz="4" w:space="0" w:color="auto"/>
              <w:right w:val="single" w:sz="4" w:space="0" w:color="auto"/>
            </w:tcBorders>
          </w:tcPr>
          <w:p w14:paraId="113606F6" w14:textId="25867EE5" w:rsidR="00680459" w:rsidRPr="00FF42BA" w:rsidRDefault="00680459" w:rsidP="00680459">
            <w:pPr>
              <w:pStyle w:val="TAL"/>
              <w:rPr>
                <w:ins w:id="29" w:author="Huawei-Chunying Gu" w:date="2022-07-21T23:55:00Z"/>
              </w:rPr>
            </w:pPr>
            <w:ins w:id="30" w:author="Huawei-Chunying Gu" w:date="2022-07-21T23:55:00Z">
              <w:r w:rsidRPr="00FF42BA">
                <w:t>1 NR FR2 Cell, 2</w:t>
              </w:r>
            </w:ins>
            <w:ins w:id="31" w:author="Huawei-Chunying Gu" w:date="2022-07-21T23:57:00Z">
              <w:r w:rsidRPr="00FF42BA">
                <w:t xml:space="preserve"> SSB and 2</w:t>
              </w:r>
            </w:ins>
            <w:ins w:id="32" w:author="Huawei-Chunying Gu" w:date="2022-07-21T23:55:00Z">
              <w:r w:rsidRPr="00FF42BA">
                <w:t xml:space="preserve"> CSI-RS, </w:t>
              </w:r>
            </w:ins>
            <w:ins w:id="33" w:author="Huawei-Chunying Gu" w:date="2022-07-21T23:57:00Z">
              <w:r w:rsidRPr="00FF42BA">
                <w:t>1</w:t>
              </w:r>
            </w:ins>
            <w:ins w:id="34" w:author="Huawei-Chunying Gu" w:date="2022-07-21T23:55:00Z">
              <w:r w:rsidRPr="00FF42BA">
                <w:t xml:space="preserve"> subtests, 1 </w:t>
              </w:r>
              <w:proofErr w:type="spellStart"/>
              <w:r w:rsidRPr="00FF42BA">
                <w:t>AoA</w:t>
              </w:r>
              <w:proofErr w:type="spellEnd"/>
              <w:r w:rsidRPr="00FF42BA">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5" w:name="OLE_LINK33"/>
      <w:bookmarkStart w:id="36"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5"/>
      <w:bookmarkEnd w:id="36"/>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77520646" w:rsidR="00E752F7" w:rsidRDefault="007471F6" w:rsidP="007471F6">
      <w:r>
        <w:t xml:space="preserve"> </w:t>
      </w:r>
      <w:r w:rsidR="00E752F7" w:rsidRPr="007471F6">
        <w:t>“38.533 5.7.6.2 TT.zip”</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27285" w14:textId="77777777" w:rsidR="003A2FC1" w:rsidRDefault="003A2FC1">
      <w:r>
        <w:separator/>
      </w:r>
    </w:p>
  </w:endnote>
  <w:endnote w:type="continuationSeparator" w:id="0">
    <w:p w14:paraId="2D77BF02" w14:textId="77777777" w:rsidR="003A2FC1" w:rsidRDefault="003A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F8A5A" w14:textId="77777777" w:rsidR="003A2FC1" w:rsidRDefault="003A2FC1">
      <w:r>
        <w:separator/>
      </w:r>
    </w:p>
  </w:footnote>
  <w:footnote w:type="continuationSeparator" w:id="0">
    <w:p w14:paraId="3C7538F1" w14:textId="77777777" w:rsidR="003A2FC1" w:rsidRDefault="003A2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2E"/>
    <w:rsid w:val="00014546"/>
    <w:rsid w:val="00022E4A"/>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135A3"/>
    <w:rsid w:val="002235D6"/>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40949"/>
    <w:rsid w:val="003609EF"/>
    <w:rsid w:val="0036231A"/>
    <w:rsid w:val="003646E4"/>
    <w:rsid w:val="003661A1"/>
    <w:rsid w:val="00374DD4"/>
    <w:rsid w:val="003866D5"/>
    <w:rsid w:val="0039707D"/>
    <w:rsid w:val="003A2FC1"/>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4E5D9F"/>
    <w:rsid w:val="0051580D"/>
    <w:rsid w:val="00517AED"/>
    <w:rsid w:val="00517D20"/>
    <w:rsid w:val="00525866"/>
    <w:rsid w:val="00532845"/>
    <w:rsid w:val="0053526C"/>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32B5A"/>
    <w:rsid w:val="007471F6"/>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766"/>
    <w:rsid w:val="008F686C"/>
    <w:rsid w:val="009148DE"/>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AD3F2B"/>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57F8"/>
    <w:rsid w:val="00BD6BB8"/>
    <w:rsid w:val="00BF7E98"/>
    <w:rsid w:val="00C13FD3"/>
    <w:rsid w:val="00C27D2B"/>
    <w:rsid w:val="00C329AF"/>
    <w:rsid w:val="00C37514"/>
    <w:rsid w:val="00C66BA2"/>
    <w:rsid w:val="00C85773"/>
    <w:rsid w:val="00C90DF9"/>
    <w:rsid w:val="00C95985"/>
    <w:rsid w:val="00C96DA5"/>
    <w:rsid w:val="00CA100F"/>
    <w:rsid w:val="00CA694C"/>
    <w:rsid w:val="00CB3049"/>
    <w:rsid w:val="00CC5026"/>
    <w:rsid w:val="00CC580C"/>
    <w:rsid w:val="00CC68D0"/>
    <w:rsid w:val="00CD1E49"/>
    <w:rsid w:val="00D03F9A"/>
    <w:rsid w:val="00D0541F"/>
    <w:rsid w:val="00D06D51"/>
    <w:rsid w:val="00D163A8"/>
    <w:rsid w:val="00D22B39"/>
    <w:rsid w:val="00D24991"/>
    <w:rsid w:val="00D255E1"/>
    <w:rsid w:val="00D40B51"/>
    <w:rsid w:val="00D47DCA"/>
    <w:rsid w:val="00D50255"/>
    <w:rsid w:val="00D63F8B"/>
    <w:rsid w:val="00D66520"/>
    <w:rsid w:val="00D97E4A"/>
    <w:rsid w:val="00DA2482"/>
    <w:rsid w:val="00DA47E5"/>
    <w:rsid w:val="00DA7F5E"/>
    <w:rsid w:val="00DE34CF"/>
    <w:rsid w:val="00DE5F4E"/>
    <w:rsid w:val="00E02A77"/>
    <w:rsid w:val="00E13F3D"/>
    <w:rsid w:val="00E236C1"/>
    <w:rsid w:val="00E34898"/>
    <w:rsid w:val="00E419A9"/>
    <w:rsid w:val="00E44A97"/>
    <w:rsid w:val="00E44AA1"/>
    <w:rsid w:val="00E72F56"/>
    <w:rsid w:val="00E752F7"/>
    <w:rsid w:val="00E90CE9"/>
    <w:rsid w:val="00EB09B7"/>
    <w:rsid w:val="00EC5EE1"/>
    <w:rsid w:val="00ED15E2"/>
    <w:rsid w:val="00EE6C7B"/>
    <w:rsid w:val="00EE7D7C"/>
    <w:rsid w:val="00EF2792"/>
    <w:rsid w:val="00F032EB"/>
    <w:rsid w:val="00F04606"/>
    <w:rsid w:val="00F237BE"/>
    <w:rsid w:val="00F25D98"/>
    <w:rsid w:val="00F300FB"/>
    <w:rsid w:val="00F33E3C"/>
    <w:rsid w:val="00F419A4"/>
    <w:rsid w:val="00F425E7"/>
    <w:rsid w:val="00FB2833"/>
    <w:rsid w:val="00FB6386"/>
    <w:rsid w:val="00FF42BA"/>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22E11-98BD-4D09-8059-D8498F465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1496</TotalTime>
  <Pages>2</Pages>
  <Words>560</Words>
  <Characters>3195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152</cp:revision>
  <cp:lastPrinted>1899-12-31T23:00:00Z</cp:lastPrinted>
  <dcterms:created xsi:type="dcterms:W3CDTF">2020-02-03T08:32:00Z</dcterms:created>
  <dcterms:modified xsi:type="dcterms:W3CDTF">2022-08-23T00:23:00Z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